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22987" w14:textId="7C9DB012" w:rsidR="00280EC8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764DD9">
        <w:rPr>
          <w:rFonts w:cs="Arial"/>
          <w:b/>
          <w:bCs/>
          <w:kern w:val="0"/>
          <w:sz w:val="24"/>
          <w:lang w:val="en-GB"/>
        </w:rPr>
        <w:t>5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   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DA5DAF" w:rsidRPr="00DA5DAF">
        <w:rPr>
          <w:rFonts w:cs="Arial"/>
          <w:b/>
          <w:bCs/>
          <w:kern w:val="0"/>
          <w:sz w:val="24"/>
          <w:lang w:val="en-GB"/>
        </w:rPr>
        <w:t xml:space="preserve">R2-2401466 </w:t>
      </w:r>
      <w:r w:rsidR="00764DD9">
        <w:rPr>
          <w:rFonts w:cs="Arial"/>
          <w:b/>
          <w:bCs/>
          <w:kern w:val="0"/>
          <w:sz w:val="24"/>
          <w:lang w:val="en-GB"/>
        </w:rPr>
        <w:t>Athens</w:t>
      </w:r>
      <w:r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 w:rsidR="00764DD9">
        <w:rPr>
          <w:rFonts w:cs="Arial"/>
          <w:b/>
          <w:bCs/>
          <w:kern w:val="0"/>
          <w:sz w:val="24"/>
          <w:lang w:val="en-GB"/>
        </w:rPr>
        <w:t>Greece</w:t>
      </w:r>
      <w:r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 w:rsidR="00764DD9">
        <w:rPr>
          <w:rFonts w:cs="Arial"/>
          <w:b/>
          <w:bCs/>
          <w:kern w:val="0"/>
          <w:sz w:val="24"/>
          <w:lang w:val="en-GB"/>
        </w:rPr>
        <w:t>26</w:t>
      </w:r>
      <w:r w:rsidR="00764DD9" w:rsidRPr="00764DD9"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 w:rsidR="00764DD9">
        <w:rPr>
          <w:rFonts w:cs="Arial"/>
          <w:b/>
          <w:bCs/>
          <w:kern w:val="0"/>
          <w:sz w:val="24"/>
          <w:lang w:val="en-GB"/>
        </w:rPr>
        <w:t xml:space="preserve"> February- 1</w:t>
      </w:r>
      <w:r w:rsidR="00764DD9" w:rsidRPr="00764DD9">
        <w:rPr>
          <w:rFonts w:cs="Arial"/>
          <w:b/>
          <w:bCs/>
          <w:kern w:val="0"/>
          <w:sz w:val="24"/>
          <w:vertAlign w:val="superscript"/>
          <w:lang w:val="en-GB"/>
        </w:rPr>
        <w:t>st</w:t>
      </w:r>
      <w:r w:rsidR="00764DD9">
        <w:rPr>
          <w:rFonts w:cs="Arial"/>
          <w:b/>
          <w:bCs/>
          <w:kern w:val="0"/>
          <w:sz w:val="24"/>
          <w:lang w:val="en-GB"/>
        </w:rPr>
        <w:t xml:space="preserve"> March</w:t>
      </w:r>
      <w:r w:rsidRPr="00280EC8">
        <w:rPr>
          <w:rFonts w:cs="Arial"/>
          <w:b/>
          <w:bCs/>
          <w:kern w:val="0"/>
          <w:sz w:val="24"/>
          <w:lang w:val="en-GB"/>
        </w:rPr>
        <w:t>, 202</w:t>
      </w:r>
      <w:r w:rsidR="00764DD9">
        <w:rPr>
          <w:rFonts w:cs="Arial"/>
          <w:b/>
          <w:bCs/>
          <w:kern w:val="0"/>
          <w:sz w:val="24"/>
          <w:lang w:val="en-GB"/>
        </w:rPr>
        <w:t>4</w:t>
      </w:r>
    </w:p>
    <w:p w14:paraId="3BB31BD9" w14:textId="56BAF3A7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1217990C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9240A6">
        <w:rPr>
          <w:rFonts w:cs="Arial"/>
          <w:b/>
          <w:bCs/>
          <w:snapToGrid w:val="0"/>
          <w:kern w:val="0"/>
          <w:sz w:val="24"/>
        </w:rPr>
        <w:t xml:space="preserve">Discussion on </w:t>
      </w:r>
      <w:r w:rsidR="00764DD9">
        <w:rPr>
          <w:rFonts w:cs="Arial"/>
          <w:b/>
          <w:bCs/>
          <w:snapToGrid w:val="0"/>
          <w:kern w:val="0"/>
          <w:sz w:val="24"/>
        </w:rPr>
        <w:t>reporting multiple Rx-Tx measurement</w:t>
      </w:r>
      <w:r w:rsidR="00F515AC">
        <w:rPr>
          <w:rFonts w:cs="Arial"/>
          <w:b/>
          <w:bCs/>
          <w:snapToGrid w:val="0"/>
          <w:kern w:val="0"/>
          <w:sz w:val="24"/>
        </w:rPr>
        <w:t xml:space="preserve"> and elevation result definition</w:t>
      </w:r>
      <w:r w:rsidR="00764DD9">
        <w:rPr>
          <w:rFonts w:cs="Arial"/>
          <w:b/>
          <w:bCs/>
          <w:snapToGrid w:val="0"/>
          <w:kern w:val="0"/>
          <w:sz w:val="24"/>
        </w:rPr>
        <w:t xml:space="preserve"> for the </w:t>
      </w:r>
      <w:proofErr w:type="spellStart"/>
      <w:r w:rsidR="00764DD9">
        <w:rPr>
          <w:rFonts w:cs="Arial"/>
          <w:b/>
          <w:bCs/>
          <w:snapToGrid w:val="0"/>
          <w:kern w:val="0"/>
          <w:sz w:val="24"/>
        </w:rPr>
        <w:t>sidelink</w:t>
      </w:r>
      <w:proofErr w:type="spellEnd"/>
      <w:r w:rsidR="00764DD9">
        <w:rPr>
          <w:rFonts w:cs="Arial"/>
          <w:b/>
          <w:bCs/>
          <w:snapToGrid w:val="0"/>
          <w:kern w:val="0"/>
          <w:sz w:val="24"/>
        </w:rPr>
        <w:t xml:space="preserve"> positioning</w:t>
      </w:r>
    </w:p>
    <w:p w14:paraId="774FE3B4" w14:textId="4FEB4BC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F60E1C">
        <w:rPr>
          <w:rFonts w:cs="Arial"/>
          <w:b/>
          <w:bCs/>
          <w:snapToGrid w:val="0"/>
          <w:kern w:val="0"/>
          <w:sz w:val="24"/>
        </w:rPr>
        <w:t>7.2</w:t>
      </w:r>
      <w:r w:rsidR="004F6417">
        <w:rPr>
          <w:rFonts w:cs="Arial"/>
          <w:b/>
          <w:bCs/>
          <w:snapToGrid w:val="0"/>
          <w:kern w:val="0"/>
          <w:sz w:val="24"/>
        </w:rPr>
        <w:t>.</w:t>
      </w:r>
      <w:r w:rsidR="00764DD9">
        <w:rPr>
          <w:rFonts w:cs="Arial"/>
          <w:b/>
          <w:bCs/>
          <w:snapToGrid w:val="0"/>
          <w:kern w:val="0"/>
          <w:sz w:val="24"/>
        </w:rPr>
        <w:t>3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2C5BD1B0" w14:textId="6F86AB65" w:rsidR="00FD7347" w:rsidRDefault="00FD7347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587E2919" w14:textId="1ACC6CFD" w:rsidR="00FD7347" w:rsidRDefault="00FD7347" w:rsidP="00FD7347">
      <w:pPr>
        <w:rPr>
          <w:rFonts w:hint="eastAsia"/>
        </w:rPr>
      </w:pPr>
      <w:r>
        <w:rPr>
          <w:rFonts w:hint="eastAsia"/>
        </w:rPr>
        <w:t>I</w:t>
      </w:r>
      <w:r>
        <w:t xml:space="preserve">n this contribution, we would like to make discussion on the two problems we found in the current SLPP spec. The first one is missing reporting multiple Rx-Tx measurement for the </w:t>
      </w:r>
      <w:proofErr w:type="spellStart"/>
      <w:r>
        <w:t>sidelink</w:t>
      </w:r>
      <w:proofErr w:type="spellEnd"/>
      <w:r>
        <w:t xml:space="preserve"> positioning in the SLPP </w:t>
      </w:r>
      <w:proofErr w:type="spellStart"/>
      <w:r w:rsidRPr="00FD7347">
        <w:rPr>
          <w:rFonts w:ascii="Times New Roman" w:hAnsi="Times New Roman"/>
          <w:b/>
          <w:i/>
        </w:rPr>
        <w:t>ProvideLocationInformation</w:t>
      </w:r>
      <w:proofErr w:type="spellEnd"/>
      <w:r>
        <w:t xml:space="preserve"> message. The second one is to extend the elevation result value range to embrace both of upwards and downwards angle.</w:t>
      </w:r>
    </w:p>
    <w:p w14:paraId="4698AED6" w14:textId="0F3B7CA2" w:rsidR="006A3764" w:rsidRPr="00FD7347" w:rsidRDefault="00FD7347" w:rsidP="00FD7347">
      <w:pPr>
        <w:pStyle w:val="1"/>
        <w:numPr>
          <w:ilvl w:val="0"/>
          <w:numId w:val="5"/>
        </w:numPr>
        <w:rPr>
          <w:rFonts w:hint="eastAsia"/>
          <w:b w:val="0"/>
          <w:sz w:val="32"/>
          <w:szCs w:val="32"/>
        </w:rPr>
      </w:pPr>
      <w:r w:rsidRPr="00FD7347">
        <w:rPr>
          <w:rFonts w:hint="eastAsia"/>
          <w:b w:val="0"/>
          <w:sz w:val="32"/>
          <w:szCs w:val="32"/>
        </w:rPr>
        <w:t>D</w:t>
      </w:r>
      <w:r w:rsidRPr="00FD7347">
        <w:rPr>
          <w:b w:val="0"/>
          <w:sz w:val="32"/>
          <w:szCs w:val="32"/>
        </w:rPr>
        <w:t>iscussion</w:t>
      </w:r>
    </w:p>
    <w:p w14:paraId="4CED2823" w14:textId="5BC47514" w:rsidR="00311172" w:rsidRPr="00311172" w:rsidRDefault="00311172" w:rsidP="00FD7347">
      <w:pPr>
        <w:pStyle w:val="2"/>
        <w:numPr>
          <w:ilvl w:val="1"/>
          <w:numId w:val="36"/>
        </w:numPr>
      </w:pPr>
      <w:r>
        <w:rPr>
          <w:snapToGrid w:val="0"/>
        </w:rPr>
        <w:t xml:space="preserve">reporting multiple Rx-Tx measurement for the </w:t>
      </w:r>
      <w:proofErr w:type="spellStart"/>
      <w:r>
        <w:rPr>
          <w:snapToGrid w:val="0"/>
        </w:rPr>
        <w:t>sidelink</w:t>
      </w:r>
      <w:proofErr w:type="spellEnd"/>
      <w:r w:rsidR="00FD7347">
        <w:rPr>
          <w:snapToGrid w:val="0"/>
        </w:rPr>
        <w:t xml:space="preserve"> </w:t>
      </w:r>
      <w:r>
        <w:rPr>
          <w:snapToGrid w:val="0"/>
        </w:rPr>
        <w:t>positioning</w:t>
      </w:r>
    </w:p>
    <w:p w14:paraId="2B10D56A" w14:textId="77777777" w:rsidR="00764DD9" w:rsidRPr="000E7EB2" w:rsidRDefault="00764DD9" w:rsidP="00764DD9">
      <w:pPr>
        <w:pStyle w:val="CRCoverPage"/>
        <w:spacing w:before="20" w:after="80"/>
        <w:rPr>
          <w:rFonts w:ascii="Times New Roman" w:hAnsi="Times New Roman"/>
          <w:noProof/>
          <w:lang w:eastAsia="zh-CN"/>
        </w:rPr>
      </w:pPr>
      <w:r w:rsidRPr="000E7EB2">
        <w:rPr>
          <w:rFonts w:ascii="Times New Roman" w:hAnsi="Times New Roman"/>
          <w:noProof/>
          <w:lang w:eastAsia="zh-CN"/>
        </w:rPr>
        <w:t xml:space="preserve">In RAN1#114, agreements on Rx-Tx measurements and reporting for SL positioning have been made as follows: </w:t>
      </w:r>
    </w:p>
    <w:p w14:paraId="3FD812B5" w14:textId="77777777" w:rsidR="00764DD9" w:rsidRPr="00764DD9" w:rsidRDefault="00764DD9" w:rsidP="00764DD9">
      <w:pPr>
        <w:pStyle w:val="CRCoverPage"/>
        <w:spacing w:before="20" w:after="80"/>
        <w:rPr>
          <w:b/>
          <w:lang w:eastAsia="zh-CN"/>
        </w:rPr>
      </w:pPr>
      <w:r w:rsidRPr="00764DD9">
        <w:rPr>
          <w:rFonts w:hint="eastAsia"/>
          <w:b/>
          <w:lang w:eastAsia="zh-CN"/>
        </w:rPr>
        <w:t>A</w:t>
      </w:r>
      <w:r w:rsidRPr="00764DD9">
        <w:rPr>
          <w:b/>
          <w:lang w:eastAsia="zh-CN"/>
        </w:rPr>
        <w:t>greement</w:t>
      </w:r>
    </w:p>
    <w:p w14:paraId="5F528EDE" w14:textId="77777777" w:rsidR="00764DD9" w:rsidRDefault="00764DD9" w:rsidP="00764DD9">
      <w:pPr>
        <w:pStyle w:val="CRCoverPage"/>
        <w:spacing w:before="20" w:after="8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onfirm the following working assumption with update:</w:t>
      </w:r>
    </w:p>
    <w:p w14:paraId="7D3FCC63" w14:textId="77777777" w:rsidR="00764DD9" w:rsidRDefault="00764DD9" w:rsidP="00764DD9">
      <w:pPr>
        <w:pStyle w:val="CRCoverPage"/>
        <w:numPr>
          <w:ilvl w:val="0"/>
          <w:numId w:val="5"/>
        </w:numPr>
        <w:spacing w:before="20" w:after="80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A7C7DD" wp14:editId="0B183438">
                <wp:simplePos x="0" y="0"/>
                <wp:positionH relativeFrom="margin">
                  <wp:align>right</wp:align>
                </wp:positionH>
                <wp:positionV relativeFrom="paragraph">
                  <wp:posOffset>30251</wp:posOffset>
                </wp:positionV>
                <wp:extent cx="6188659" cy="2267712"/>
                <wp:effectExtent l="0" t="0" r="22225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8659" cy="22677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62CAB5" w14:textId="77777777" w:rsidR="00764DD9" w:rsidRDefault="00764DD9" w:rsidP="00764DD9">
                            <w:r>
                              <w:t>Working assumption:</w:t>
                            </w:r>
                          </w:p>
                          <w:p w14:paraId="350760FD" w14:textId="77777777" w:rsidR="00764DD9" w:rsidRDefault="00764DD9" w:rsidP="00764DD9">
                            <w:r>
                              <w:rPr>
                                <w:rFonts w:hint="eastAsia"/>
                              </w:rPr>
                              <w:t>S</w:t>
                            </w:r>
                            <w:r>
                              <w:t xml:space="preserve">upport to indicate to UE(s) with higher layer </w:t>
                            </w:r>
                            <w:proofErr w:type="spellStart"/>
                            <w:r>
                              <w:t>signalling</w:t>
                            </w:r>
                            <w:proofErr w:type="spellEnd"/>
                            <w:r>
                              <w:t xml:space="preserve"> to report multiple Rx-Tx measurements for the same SL PRS transmission (resp. reception) and different SL PRS receptions (resp. transmission) for the same pair of UE(s).</w:t>
                            </w:r>
                          </w:p>
                          <w:p w14:paraId="77209E93" w14:textId="77777777" w:rsidR="00764DD9" w:rsidRDefault="00764DD9" w:rsidP="00764DD9">
                            <w:pPr>
                              <w:pStyle w:val="afffffffe"/>
                              <w:widowControl/>
                              <w:numPr>
                                <w:ilvl w:val="0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ote: reporting a single Rx-Tx measurement is also supported</w:t>
                            </w:r>
                          </w:p>
                          <w:p w14:paraId="39707759" w14:textId="77777777" w:rsidR="00764DD9" w:rsidRDefault="00764DD9" w:rsidP="00764DD9">
                            <w:pPr>
                              <w:pStyle w:val="afffffffe"/>
                              <w:widowControl/>
                              <w:numPr>
                                <w:ilvl w:val="0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lang w:eastAsia="zh-CN"/>
                              </w:rPr>
                              <w:t>ote: The indicated Rx-Tx time difference measurement is based on actual Tx time</w:t>
                            </w:r>
                          </w:p>
                          <w:p w14:paraId="2A9F543F" w14:textId="77777777" w:rsidR="00764DD9" w:rsidRDefault="00764DD9" w:rsidP="00764DD9">
                            <w:r w:rsidRPr="00B60DA8">
                              <w:t>Agreement</w:t>
                            </w:r>
                            <w:r>
                              <w:t>:</w:t>
                            </w:r>
                          </w:p>
                          <w:p w14:paraId="3D6FB03B" w14:textId="77777777" w:rsidR="00764DD9" w:rsidRPr="00E11C08" w:rsidRDefault="00764DD9" w:rsidP="00764DD9">
                            <w:pPr>
                              <w:rPr>
                                <w:rFonts w:eastAsia="等线"/>
                                <w:bCs/>
                                <w:iCs/>
                                <w:szCs w:val="20"/>
                              </w:rPr>
                            </w:pPr>
                            <w:r w:rsidRPr="00E11C08">
                              <w:rPr>
                                <w:rFonts w:eastAsia="等线" w:hint="eastAsia"/>
                                <w:iCs/>
                              </w:rPr>
                              <w:t>F</w:t>
                            </w:r>
                            <w:r w:rsidRPr="00E11C08">
                              <w:rPr>
                                <w:rFonts w:eastAsia="等线"/>
                                <w:iCs/>
                              </w:rPr>
                              <w:t>or the indicated number N of different SL PRS receptions (resp. transmissions) associated with the same SL PRS transmission (resp. reception), the value range of N is {2, 3, 4}.</w:t>
                            </w:r>
                          </w:p>
                          <w:p w14:paraId="00C89BE2" w14:textId="77777777" w:rsidR="00764DD9" w:rsidRDefault="00764DD9" w:rsidP="00764D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A7C7DD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36.1pt;margin-top:2.4pt;width:487.3pt;height:178.5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" fillcolor="white [3201]" strokeweight=".5pt">
                <v:textbox>
                  <w:txbxContent>
                    <w:p w14:paraId="3C62CAB5" w14:textId="77777777" w:rsidR="00764DD9" w:rsidRDefault="00764DD9" w:rsidP="00764DD9">
                      <w:r>
                        <w:t>Working assumption:</w:t>
                      </w:r>
                    </w:p>
                    <w:p w14:paraId="350760FD" w14:textId="77777777" w:rsidR="00764DD9" w:rsidRDefault="00764DD9" w:rsidP="00764DD9">
                      <w:r>
                        <w:rPr>
                          <w:rFonts w:hint="eastAsia"/>
                        </w:rPr>
                        <w:t>S</w:t>
                      </w:r>
                      <w:r>
                        <w:t xml:space="preserve">upport to indicate to UE(s) with higher layer </w:t>
                      </w:r>
                      <w:proofErr w:type="spellStart"/>
                      <w:r>
                        <w:t>signalling</w:t>
                      </w:r>
                      <w:proofErr w:type="spellEnd"/>
                      <w:r>
                        <w:t xml:space="preserve"> to report multiple Rx-Tx measurements for the same SL PRS transmission (resp. reception) and different SL PRS receptions (resp. transmission) for the same pair of UE(s).</w:t>
                      </w:r>
                    </w:p>
                    <w:p w14:paraId="77209E93" w14:textId="77777777" w:rsidR="00764DD9" w:rsidRDefault="00764DD9" w:rsidP="00764DD9">
                      <w:pPr>
                        <w:pStyle w:val="afffffffe"/>
                        <w:widowControl/>
                        <w:numPr>
                          <w:ilvl w:val="0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N</w:t>
                      </w:r>
                      <w:r>
                        <w:rPr>
                          <w:lang w:eastAsia="zh-CN"/>
                        </w:rPr>
                        <w:t>ote: reporting a single Rx-Tx measurement is also supported</w:t>
                      </w:r>
                    </w:p>
                    <w:p w14:paraId="39707759" w14:textId="77777777" w:rsidR="00764DD9" w:rsidRDefault="00764DD9" w:rsidP="00764DD9">
                      <w:pPr>
                        <w:pStyle w:val="afffffffe"/>
                        <w:widowControl/>
                        <w:numPr>
                          <w:ilvl w:val="0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N</w:t>
                      </w:r>
                      <w:r>
                        <w:rPr>
                          <w:lang w:eastAsia="zh-CN"/>
                        </w:rPr>
                        <w:t>ote: The indicated Rx-Tx time difference measurement is based on actual Tx time</w:t>
                      </w:r>
                    </w:p>
                    <w:p w14:paraId="2A9F543F" w14:textId="77777777" w:rsidR="00764DD9" w:rsidRDefault="00764DD9" w:rsidP="00764DD9">
                      <w:r w:rsidRPr="00B60DA8">
                        <w:t>Agreement</w:t>
                      </w:r>
                      <w:r>
                        <w:t>:</w:t>
                      </w:r>
                    </w:p>
                    <w:p w14:paraId="3D6FB03B" w14:textId="77777777" w:rsidR="00764DD9" w:rsidRPr="00E11C08" w:rsidRDefault="00764DD9" w:rsidP="00764DD9">
                      <w:pPr>
                        <w:rPr>
                          <w:rFonts w:eastAsia="等线"/>
                          <w:bCs/>
                          <w:iCs/>
                          <w:szCs w:val="20"/>
                        </w:rPr>
                      </w:pPr>
                      <w:r w:rsidRPr="00E11C08">
                        <w:rPr>
                          <w:rFonts w:eastAsia="等线" w:hint="eastAsia"/>
                          <w:iCs/>
                        </w:rPr>
                        <w:t>F</w:t>
                      </w:r>
                      <w:r w:rsidRPr="00E11C08">
                        <w:rPr>
                          <w:rFonts w:eastAsia="等线"/>
                          <w:iCs/>
                        </w:rPr>
                        <w:t>or the indicated number N of different SL PRS receptions (resp. transmissions) associated with the same SL PRS transmission (resp. reception), the value range of N is {2, 3, 4}.</w:t>
                      </w:r>
                    </w:p>
                    <w:p w14:paraId="00C89BE2" w14:textId="77777777" w:rsidR="00764DD9" w:rsidRDefault="00764DD9" w:rsidP="00764DD9"/>
                  </w:txbxContent>
                </v:textbox>
                <w10:wrap anchorx="margin"/>
              </v:shape>
            </w:pict>
          </mc:Fallback>
        </mc:AlternateContent>
      </w:r>
    </w:p>
    <w:p w14:paraId="1390E7D5" w14:textId="77777777" w:rsidR="00764DD9" w:rsidRDefault="00764DD9" w:rsidP="00764DD9">
      <w:pPr>
        <w:pStyle w:val="CRCoverPage"/>
        <w:numPr>
          <w:ilvl w:val="0"/>
          <w:numId w:val="5"/>
        </w:numPr>
        <w:spacing w:before="20" w:after="80"/>
        <w:rPr>
          <w:lang w:eastAsia="zh-CN"/>
        </w:rPr>
      </w:pPr>
    </w:p>
    <w:p w14:paraId="391A7F37" w14:textId="77777777" w:rsidR="00764DD9" w:rsidRDefault="00764DD9" w:rsidP="00764DD9">
      <w:pPr>
        <w:pStyle w:val="CRCoverPage"/>
        <w:numPr>
          <w:ilvl w:val="0"/>
          <w:numId w:val="5"/>
        </w:numPr>
        <w:spacing w:before="20" w:after="80"/>
      </w:pPr>
    </w:p>
    <w:p w14:paraId="488F3A98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39C7BC59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3E918816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701E8117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5D4B4C09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2CB0D8B3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1776264B" w14:textId="77777777" w:rsidR="00764DD9" w:rsidRDefault="00764DD9" w:rsidP="00764DD9">
      <w:pPr>
        <w:pStyle w:val="afffffffe"/>
        <w:numPr>
          <w:ilvl w:val="0"/>
          <w:numId w:val="5"/>
        </w:numPr>
      </w:pPr>
    </w:p>
    <w:p w14:paraId="23192429" w14:textId="21F4836E" w:rsidR="005D69B7" w:rsidRDefault="005D69B7" w:rsidP="00252B99">
      <w:pPr>
        <w:rPr>
          <w:rFonts w:ascii="Times New Roman" w:hAnsi="Times New Roman"/>
        </w:rPr>
      </w:pPr>
    </w:p>
    <w:p w14:paraId="2F29D3D8" w14:textId="30A8D10C" w:rsidR="00A27994" w:rsidRDefault="00A27994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related</w:t>
      </w:r>
      <w:r>
        <w:rPr>
          <w:rFonts w:ascii="Times New Roman" w:hAnsi="Times New Roman"/>
        </w:rPr>
        <w:t xml:space="preserve"> reasonable implementation is i</w:t>
      </w:r>
      <w:r w:rsidR="00526717">
        <w:rPr>
          <w:rFonts w:ascii="Times New Roman" w:hAnsi="Times New Roman"/>
        </w:rPr>
        <w:t>llustrated as follows:</w:t>
      </w:r>
    </w:p>
    <w:p w14:paraId="0645AD72" w14:textId="7896A12D" w:rsidR="00A27994" w:rsidRDefault="00526717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object w:dxaOrig="15360" w:dyaOrig="3811" w14:anchorId="79843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2pt;height:121.55pt" o:ole="">
            <v:imagedata r:id="rId9" o:title=""/>
          </v:shape>
          <o:OLEObject Type="Embed" ProgID="Visio.Drawing.15" ShapeID="_x0000_i1025" DrawAspect="Content" ObjectID="_1769842723" r:id="rId10"/>
        </w:object>
      </w:r>
    </w:p>
    <w:p w14:paraId="4F750CA4" w14:textId="6E03E0B2" w:rsidR="00A27994" w:rsidRDefault="00E31449" w:rsidP="00E31449">
      <w:pPr>
        <w:ind w:firstLineChars="650" w:firstLine="1300"/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 xml:space="preserve">igure 1: the possibility of incurring multiple Rx-Tx measurement for the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</w:t>
      </w:r>
    </w:p>
    <w:p w14:paraId="45FF270B" w14:textId="12CB5FFD" w:rsidR="00A27994" w:rsidRDefault="00E31449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From</w:t>
      </w:r>
      <w:r w:rsidR="00A53512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figure 1, it is easily found that the device B needs to report multiple Rx-Tx measurement associated with different pairs of SL-PRS reception.</w:t>
      </w:r>
    </w:p>
    <w:p w14:paraId="05AD96EF" w14:textId="77777777" w:rsidR="00A27994" w:rsidRDefault="00A27994" w:rsidP="00252B99">
      <w:pPr>
        <w:rPr>
          <w:rFonts w:ascii="Times New Roman" w:hAnsi="Times New Roman"/>
        </w:rPr>
      </w:pPr>
    </w:p>
    <w:p w14:paraId="3E50B528" w14:textId="0471CE81" w:rsidR="000E7EB2" w:rsidRDefault="000E7EB2" w:rsidP="00252B99">
      <w:pPr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Howe</w:t>
      </w:r>
      <w:r>
        <w:rPr>
          <w:rFonts w:ascii="Times New Roman" w:hAnsi="Times New Roman"/>
        </w:rPr>
        <w:t>ver, according to the current TS 38.355, in each SL-RTT measurement report, only 1 piece of Rx-Tx measurement is supported for each SL-PRS transmitter Tx</w:t>
      </w:r>
      <w:r w:rsidR="0093220C">
        <w:rPr>
          <w:rFonts w:ascii="Times New Roman" w:hAnsi="Times New Roman"/>
        </w:rPr>
        <w:t xml:space="preserve"> UE</w:t>
      </w:r>
      <w:r>
        <w:rPr>
          <w:rFonts w:ascii="Times New Roman" w:hAnsi="Times New Roman"/>
        </w:rPr>
        <w:t>,</w:t>
      </w:r>
      <w:r w:rsidR="004E43CE">
        <w:rPr>
          <w:rFonts w:ascii="Times New Roman" w:hAnsi="Times New Roman"/>
        </w:rPr>
        <w:t xml:space="preserve"> as</w:t>
      </w:r>
      <w:r>
        <w:rPr>
          <w:rFonts w:ascii="Times New Roman" w:hAnsi="Times New Roman"/>
        </w:rPr>
        <w:t xml:space="preserve"> indicated as follows:</w:t>
      </w:r>
    </w:p>
    <w:p w14:paraId="3CE8F2F9" w14:textId="77777777" w:rsidR="000E7EB2" w:rsidRPr="000E7EB2" w:rsidRDefault="000E7EB2" w:rsidP="000E7EB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eastAsia="宋体"/>
          <w:i/>
          <w:iCs/>
          <w:noProof/>
          <w:kern w:val="0"/>
          <w:sz w:val="24"/>
          <w:szCs w:val="20"/>
          <w:lang w:val="en-GB"/>
        </w:rPr>
      </w:pPr>
      <w:r w:rsidRPr="000E7EB2">
        <w:rPr>
          <w:rFonts w:eastAsia="宋体"/>
          <w:i/>
          <w:iCs/>
          <w:noProof/>
          <w:kern w:val="0"/>
          <w:sz w:val="24"/>
          <w:szCs w:val="20"/>
          <w:lang w:val="en-GB"/>
        </w:rPr>
        <w:t>SL-RTT-ProvideLocationInformation</w:t>
      </w:r>
    </w:p>
    <w:p w14:paraId="4FBE0EC0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ASN1START</w:t>
      </w:r>
    </w:p>
    <w:p w14:paraId="4948C2DA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TAG-SL-RTT-PROVIDELOCATIONINFORMATION-START</w:t>
      </w:r>
    </w:p>
    <w:p w14:paraId="0767FCA4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3B53D215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SL-RTT-ProvideLocationInformation ::= SEQUENCE {</w:t>
      </w:r>
    </w:p>
    <w:p w14:paraId="19AF3371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SL-RTT-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OPTIONAL,</w:t>
      </w:r>
    </w:p>
    <w:p w14:paraId="71553849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6D5D383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2C434F68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2D4A1B21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{</w:t>
      </w:r>
    </w:p>
    <w:p w14:paraId="0EFF8C5F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MeasList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 xml:space="preserve">                         SEQUENCE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SIZE(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1..maxNrOfSLTxUEs)) OF SL-RTT-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highlight w:val="yellow"/>
          <w:lang w:val="en-GB" w:eastAsia="en-GB"/>
        </w:rPr>
        <w:t>MeasElement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,</w:t>
      </w:r>
    </w:p>
    <w:p w14:paraId="7CB8C1A5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56E9CC6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62546A9B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5B8AA38F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70B18A5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MeasElement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{</w:t>
      </w:r>
    </w:p>
    <w:p w14:paraId="6614892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applicationLayerID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OCTET STRING,</w:t>
      </w:r>
    </w:p>
    <w:p w14:paraId="3CDDEEA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los-NLOS-Indicator                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LOS-NLOS-Indicator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sl-losNlosIndicator</w:t>
      </w:r>
      <w:proofErr w:type="spellEnd"/>
    </w:p>
    <w:p w14:paraId="2918C4C6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-POS-ARP-ID-Rx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1..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4)  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pos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arpID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-Rx</w:t>
      </w:r>
    </w:p>
    <w:p w14:paraId="3641A670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16) 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</w:p>
    <w:p w14:paraId="0F9AED9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RxTxTimeDiffFirstPathResult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CHOICE {</w:t>
      </w:r>
    </w:p>
    <w:p w14:paraId="459A21C2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k0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1970049),</w:t>
      </w:r>
    </w:p>
    <w:p w14:paraId="450DF022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k1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985025),</w:t>
      </w:r>
    </w:p>
    <w:p w14:paraId="42C22E54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k2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492513),</w:t>
      </w:r>
    </w:p>
    <w:p w14:paraId="2E782E86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k3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246257),</w:t>
      </w:r>
    </w:p>
    <w:p w14:paraId="539D94A2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k4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123129),</w:t>
      </w:r>
    </w:p>
    <w:p w14:paraId="5F5BEF67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k5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61565)</w:t>
      </w:r>
    </w:p>
    <w:p w14:paraId="64FC397A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}   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                  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</w:t>
      </w:r>
      <w:proofErr w:type="spellEnd"/>
    </w:p>
    <w:p w14:paraId="3B35EF36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lastRenderedPageBreak/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-PRS-RSRP-Result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</w:t>
      </w:r>
    </w:p>
    <w:p w14:paraId="1F26C80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FirstPathRSRPP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-Result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-PRS-RSRPP</w:t>
      </w:r>
    </w:p>
    <w:p w14:paraId="2DD587F8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SL-RTT-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OPTIONAL,</w:t>
      </w:r>
    </w:p>
    <w:p w14:paraId="73CE087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-Timestamp</w:t>
      </w:r>
    </w:p>
    <w:p w14:paraId="4228839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TimingQuality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</w:p>
    <w:p w14:paraId="274E26E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tx-TimeInfo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-Time-Info</w:t>
      </w:r>
    </w:p>
    <w:p w14:paraId="7C384CD4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...</w:t>
      </w:r>
    </w:p>
    <w:p w14:paraId="16E84F17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692ED26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444A002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65F57A8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(SIZE(1..8)) OF SL-RTT-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</w:p>
    <w:p w14:paraId="1569EE53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1BE8ADD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4862A43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: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:= SEQUENCE {</w:t>
      </w:r>
    </w:p>
    <w:p w14:paraId="0B43B7C4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RxTxTimeDiffAdditionalPathResult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CHOICE {</w:t>
      </w:r>
    </w:p>
    <w:p w14:paraId="3FED9A7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k0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8191),</w:t>
      </w:r>
    </w:p>
    <w:p w14:paraId="194CA7C5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k1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4095),</w:t>
      </w:r>
    </w:p>
    <w:p w14:paraId="2CCCFBC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k2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2047),</w:t>
      </w:r>
    </w:p>
    <w:p w14:paraId="4EE482AC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k3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1023),</w:t>
      </w:r>
    </w:p>
    <w:p w14:paraId="2F75D7DA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k4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511),</w:t>
      </w:r>
    </w:p>
    <w:p w14:paraId="56E69817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k5              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255)</w:t>
      </w:r>
    </w:p>
    <w:p w14:paraId="676598A6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}   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                      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-SL-PRS-Rx-Tx-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TimeDiff</w:t>
      </w:r>
      <w:proofErr w:type="spellEnd"/>
    </w:p>
    <w:p w14:paraId="3F9E0088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AdditionalPathRSRPP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-Result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-SL-PRS-RSRPP</w:t>
      </w:r>
    </w:p>
    <w:p w14:paraId="2B872E49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16)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</w:p>
    <w:p w14:paraId="7C0767E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-POS-ARP-ID-Rx                           INTEGER (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1..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4)           OPTIONAL,  --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pos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arpID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-Rx</w:t>
      </w:r>
    </w:p>
    <w:p w14:paraId="432B0541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-Timestamp</w:t>
      </w:r>
    </w:p>
    <w:p w14:paraId="647568C0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TimingQuality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</w:p>
    <w:p w14:paraId="07407B4D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tx-TimeInfo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SL-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</w:t>
      </w:r>
      <w:proofErr w:type="gram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</w:t>
      </w:r>
      <w:proofErr w:type="spellEnd"/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-Time-Info</w:t>
      </w:r>
    </w:p>
    <w:p w14:paraId="4FC6DB84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...</w:t>
      </w:r>
    </w:p>
    <w:p w14:paraId="1AE026AE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24389EE1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2B33E406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TAG-SL-RTT-PROVIDELOCATIONINFORMATION-STOP</w:t>
      </w:r>
    </w:p>
    <w:p w14:paraId="00BF7C32" w14:textId="77777777" w:rsidR="000E7EB2" w:rsidRPr="000E7EB2" w:rsidRDefault="000E7EB2" w:rsidP="000E7E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E7EB2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ASN1STOP</w:t>
      </w:r>
    </w:p>
    <w:p w14:paraId="50292C38" w14:textId="77777777" w:rsidR="00CB2A9F" w:rsidRDefault="00CB2A9F" w:rsidP="00252B99">
      <w:pPr>
        <w:rPr>
          <w:rFonts w:ascii="Times New Roman" w:eastAsia="MS PGothic" w:hAnsi="Times New Roman"/>
          <w:kern w:val="0"/>
          <w:szCs w:val="20"/>
          <w:lang w:val="en-GB" w:eastAsia="ja-JP"/>
        </w:rPr>
      </w:pPr>
    </w:p>
    <w:p w14:paraId="492578A7" w14:textId="79256485" w:rsidR="000E7EB2" w:rsidRDefault="00CB2A9F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 xml:space="preserve">omeone may argue that </w:t>
      </w:r>
      <w:r w:rsidR="00A53512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UE could send multiple of RTT measurement result reports consecutively towards the network to </w:t>
      </w:r>
      <w:r w:rsidR="00A53512">
        <w:rPr>
          <w:rFonts w:ascii="Times New Roman" w:hAnsi="Times New Roman"/>
        </w:rPr>
        <w:t>fulfill</w:t>
      </w:r>
      <w:r>
        <w:rPr>
          <w:rFonts w:ascii="Times New Roman" w:hAnsi="Times New Roman"/>
        </w:rPr>
        <w:t xml:space="preserve"> the purpose of sending multiple Tx-Rx results associated with one peer UE. But such implementation will cause additional signaling overhead. Rather, it is more straightforward to include multiple of RTT measurement results in one SLPP </w:t>
      </w:r>
      <w:r w:rsidRPr="00CB2A9F">
        <w:rPr>
          <w:rFonts w:ascii="Times New Roman" w:hAnsi="Times New Roman"/>
          <w:b/>
          <w:i/>
        </w:rPr>
        <w:t>SL-RTT-</w:t>
      </w:r>
      <w:proofErr w:type="spellStart"/>
      <w:r w:rsidRPr="00CB2A9F">
        <w:rPr>
          <w:rFonts w:ascii="Times New Roman" w:hAnsi="Times New Roman"/>
          <w:b/>
          <w:i/>
        </w:rPr>
        <w:t>ProvideLocationInformation</w:t>
      </w:r>
      <w:proofErr w:type="spellEnd"/>
      <w:r>
        <w:rPr>
          <w:rFonts w:ascii="Times New Roman" w:hAnsi="Times New Roman"/>
        </w:rPr>
        <w:t xml:space="preserve"> </w:t>
      </w:r>
      <w:r w:rsidR="00B11F2D">
        <w:rPr>
          <w:rFonts w:ascii="Times New Roman" w:hAnsi="Times New Roman"/>
        </w:rPr>
        <w:t>IE</w:t>
      </w:r>
      <w:r w:rsidR="00E31449">
        <w:rPr>
          <w:rFonts w:ascii="Times New Roman" w:hAnsi="Times New Roman"/>
        </w:rPr>
        <w:t xml:space="preserve"> in one SLPP </w:t>
      </w:r>
      <w:proofErr w:type="spellStart"/>
      <w:r w:rsidR="00E31449" w:rsidRPr="00E31449">
        <w:rPr>
          <w:rFonts w:ascii="Times New Roman" w:hAnsi="Times New Roman"/>
          <w:b/>
          <w:i/>
        </w:rPr>
        <w:t>ProvideLocationInformation</w:t>
      </w:r>
      <w:proofErr w:type="spellEnd"/>
      <w:r w:rsidR="00E31449">
        <w:rPr>
          <w:rFonts w:ascii="Times New Roman" w:hAnsi="Times New Roman"/>
        </w:rPr>
        <w:t xml:space="preserve"> msg</w:t>
      </w:r>
      <w:r>
        <w:rPr>
          <w:rFonts w:ascii="Times New Roman" w:hAnsi="Times New Roman"/>
        </w:rPr>
        <w:t>.</w:t>
      </w:r>
    </w:p>
    <w:p w14:paraId="40BA4D8B" w14:textId="463DB5F2" w:rsidR="00CB2A9F" w:rsidRDefault="00CB2A9F" w:rsidP="00252B99">
      <w:pPr>
        <w:rPr>
          <w:rFonts w:ascii="Times New Roman" w:hAnsi="Times New Roman"/>
        </w:rPr>
      </w:pPr>
    </w:p>
    <w:p w14:paraId="4879E6B2" w14:textId="7BACE2F5" w:rsidR="00CB2A9F" w:rsidRPr="00B11F2D" w:rsidRDefault="00CB2A9F" w:rsidP="00252B99">
      <w:pPr>
        <w:rPr>
          <w:rFonts w:ascii="Times New Roman" w:hAnsi="Times New Roman"/>
          <w:b/>
        </w:rPr>
      </w:pPr>
      <w:r w:rsidRPr="00B11F2D">
        <w:rPr>
          <w:rFonts w:ascii="Times New Roman" w:hAnsi="Times New Roman" w:hint="eastAsia"/>
          <w:b/>
        </w:rPr>
        <w:t>P</w:t>
      </w:r>
      <w:r w:rsidRPr="00B11F2D">
        <w:rPr>
          <w:rFonts w:ascii="Times New Roman" w:hAnsi="Times New Roman"/>
          <w:b/>
        </w:rPr>
        <w:t>roposal 1: RAN2 to agree to include more than one</w:t>
      </w:r>
      <w:bookmarkStart w:id="2" w:name="_Hlk156812271"/>
      <w:r w:rsidRPr="00B11F2D">
        <w:rPr>
          <w:rFonts w:ascii="Times New Roman" w:hAnsi="Times New Roman"/>
          <w:b/>
        </w:rPr>
        <w:t xml:space="preserve"> Tx-Rx measurement result associated with one peer UE in the</w:t>
      </w:r>
      <w:r w:rsidR="00B11F2D" w:rsidRPr="00B11F2D">
        <w:rPr>
          <w:rFonts w:ascii="Times New Roman" w:hAnsi="Times New Roman"/>
          <w:b/>
        </w:rPr>
        <w:t xml:space="preserve"> SLPP</w:t>
      </w:r>
      <w:r w:rsidRPr="00B11F2D">
        <w:rPr>
          <w:rFonts w:ascii="Times New Roman" w:hAnsi="Times New Roman"/>
          <w:b/>
        </w:rPr>
        <w:t xml:space="preserve"> </w:t>
      </w:r>
      <w:r w:rsidR="00B11F2D" w:rsidRPr="00B11F2D">
        <w:rPr>
          <w:rFonts w:ascii="Times New Roman" w:hAnsi="Times New Roman"/>
          <w:b/>
          <w:i/>
        </w:rPr>
        <w:t>SL-RTT-</w:t>
      </w:r>
      <w:proofErr w:type="spellStart"/>
      <w:r w:rsidR="00B11F2D" w:rsidRPr="00B11F2D">
        <w:rPr>
          <w:rFonts w:ascii="Times New Roman" w:hAnsi="Times New Roman"/>
          <w:b/>
          <w:i/>
        </w:rPr>
        <w:t>ProvideLocationInformation</w:t>
      </w:r>
      <w:proofErr w:type="spellEnd"/>
      <w:r w:rsidR="00B11F2D" w:rsidRPr="00B11F2D">
        <w:rPr>
          <w:rFonts w:ascii="Times New Roman" w:hAnsi="Times New Roman"/>
          <w:b/>
          <w:i/>
        </w:rPr>
        <w:t xml:space="preserve"> </w:t>
      </w:r>
      <w:r w:rsidR="00B11F2D" w:rsidRPr="00B11F2D">
        <w:rPr>
          <w:rFonts w:ascii="Times New Roman" w:hAnsi="Times New Roman"/>
          <w:b/>
        </w:rPr>
        <w:t>IE</w:t>
      </w:r>
      <w:bookmarkEnd w:id="2"/>
      <w:r w:rsidR="00B11F2D" w:rsidRPr="00B11F2D">
        <w:rPr>
          <w:rFonts w:ascii="Times New Roman" w:hAnsi="Times New Roman"/>
          <w:b/>
        </w:rPr>
        <w:t>.</w:t>
      </w:r>
    </w:p>
    <w:p w14:paraId="7744DD16" w14:textId="0209F861" w:rsidR="00D5337C" w:rsidRDefault="00D5337C" w:rsidP="00252B99">
      <w:pPr>
        <w:rPr>
          <w:rFonts w:ascii="Times New Roman" w:hAnsi="Times New Roman"/>
        </w:rPr>
      </w:pPr>
    </w:p>
    <w:p w14:paraId="36B9BC92" w14:textId="5E966AEB" w:rsidR="00D5337C" w:rsidRDefault="00B11F2D" w:rsidP="00252B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possible </w:t>
      </w:r>
      <w:r w:rsidR="00E31449">
        <w:rPr>
          <w:rFonts w:ascii="Times New Roman" w:hAnsi="Times New Roman"/>
        </w:rPr>
        <w:t xml:space="preserve">enhancement to embrace multiple Rx-Tx measurement results in one report </w:t>
      </w:r>
      <w:r>
        <w:rPr>
          <w:rFonts w:ascii="Times New Roman" w:hAnsi="Times New Roman"/>
        </w:rPr>
        <w:t>is provided in the following TP:</w:t>
      </w:r>
    </w:p>
    <w:p w14:paraId="4E53124E" w14:textId="75296638" w:rsidR="003A50A9" w:rsidRDefault="003A50A9" w:rsidP="00252B99">
      <w:pPr>
        <w:rPr>
          <w:rFonts w:ascii="Times New Roman" w:hAnsi="Times New Roman"/>
        </w:rPr>
      </w:pPr>
    </w:p>
    <w:p w14:paraId="504358C5" w14:textId="42B16318" w:rsidR="00E31449" w:rsidRDefault="00E31449" w:rsidP="00252B99">
      <w:pPr>
        <w:rPr>
          <w:rFonts w:ascii="Times New Roman" w:hAnsi="Times New Roman"/>
        </w:rPr>
      </w:pPr>
    </w:p>
    <w:p w14:paraId="3ADFF0BF" w14:textId="2945956E" w:rsidR="00B11F2D" w:rsidRDefault="00B11F2D" w:rsidP="00311172">
      <w:pPr>
        <w:pStyle w:val="1"/>
        <w:ind w:left="0" w:firstLine="0"/>
        <w:rPr>
          <w:rFonts w:eastAsia="宋体"/>
        </w:rPr>
      </w:pPr>
      <w:r>
        <w:rPr>
          <w:rFonts w:eastAsia="宋体"/>
        </w:rPr>
        <w:t>Text Proposal for the SLPP spec</w:t>
      </w:r>
    </w:p>
    <w:p w14:paraId="4B4BF930" w14:textId="77777777" w:rsidR="007C6D6E" w:rsidRPr="007C6D6E" w:rsidRDefault="007C6D6E" w:rsidP="007C6D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eastAsia="宋体"/>
          <w:i/>
          <w:iCs/>
          <w:noProof/>
          <w:kern w:val="0"/>
          <w:sz w:val="24"/>
          <w:szCs w:val="20"/>
          <w:lang w:val="en-GB"/>
        </w:rPr>
      </w:pPr>
      <w:bookmarkStart w:id="3" w:name="_Toc144117020"/>
      <w:bookmarkStart w:id="4" w:name="_Toc146746953"/>
      <w:bookmarkStart w:id="5" w:name="_Toc149599488"/>
      <w:bookmarkStart w:id="6" w:name="_Toc156326405"/>
      <w:r w:rsidRPr="007C6D6E">
        <w:rPr>
          <w:rFonts w:eastAsia="宋体"/>
          <w:i/>
          <w:iCs/>
          <w:noProof/>
          <w:kern w:val="0"/>
          <w:sz w:val="24"/>
          <w:szCs w:val="20"/>
          <w:lang w:val="en-GB"/>
        </w:rPr>
        <w:t>–</w:t>
      </w:r>
      <w:r w:rsidRPr="007C6D6E">
        <w:rPr>
          <w:rFonts w:eastAsia="宋体"/>
          <w:i/>
          <w:iCs/>
          <w:noProof/>
          <w:kern w:val="0"/>
          <w:sz w:val="24"/>
          <w:szCs w:val="20"/>
          <w:lang w:val="en-GB"/>
        </w:rPr>
        <w:tab/>
        <w:t>SL-RTT-ProvideLocationInformation</w:t>
      </w:r>
      <w:bookmarkEnd w:id="3"/>
      <w:bookmarkEnd w:id="4"/>
      <w:bookmarkEnd w:id="5"/>
      <w:bookmarkEnd w:id="6"/>
    </w:p>
    <w:p w14:paraId="3CA38B4B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ASN1START</w:t>
      </w:r>
    </w:p>
    <w:p w14:paraId="69238274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TAG-SL-RTT-PROVIDELOCATIONINFORMATION-START</w:t>
      </w:r>
    </w:p>
    <w:p w14:paraId="12507D8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34ED42CB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SL-RTT-ProvideLocationInformation ::= SEQUENCE {</w:t>
      </w:r>
    </w:p>
    <w:p w14:paraId="0D2844E9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SL-RTT-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OPTIONAL,</w:t>
      </w:r>
    </w:p>
    <w:p w14:paraId="5CE845FB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55D195E2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646FE7E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34214D5C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SignalMeasurementInformation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{</w:t>
      </w:r>
    </w:p>
    <w:p w14:paraId="7CA1893A" w14:textId="6E9BA764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MeasList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SEQUENCE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SIZE(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1..maxNrOfSLTxUEs)) OF SL-RTT-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MeasElement</w:t>
      </w:r>
      <w:ins w:id="7" w:author="Liuyang-OPPO" w:date="2024-02-19T10:03:00Z">
        <w:r w:rsidR="004E43CE">
          <w:rPr>
            <w:rFonts w:ascii="Courier New" w:eastAsia="宋体" w:hAnsi="Courier New"/>
            <w:kern w:val="0"/>
            <w:sz w:val="16"/>
            <w:szCs w:val="20"/>
            <w:lang w:val="en-GB" w:eastAsia="en-GB"/>
          </w:rPr>
          <w:t>List</w:t>
        </w:r>
      </w:ins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,</w:t>
      </w:r>
    </w:p>
    <w:p w14:paraId="5C1A68DC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7C35A43F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30EB0D6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446E26D2" w14:textId="7E72542D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/>
        </w:rPr>
      </w:pPr>
      <w:ins w:id="8" w:author="Liuyang-OPPO" w:date="2024-01-22T10:42:00Z">
        <w:r w:rsidRPr="004E43CE">
          <w:rPr>
            <w:rFonts w:ascii="Courier New" w:eastAsia="宋体" w:hAnsi="Courier New" w:hint="eastAsia"/>
            <w:kern w:val="0"/>
            <w:sz w:val="16"/>
            <w:szCs w:val="20"/>
            <w:highlight w:val="yellow"/>
            <w:lang w:val="en-GB"/>
          </w:rPr>
          <w:t>S</w:t>
        </w:r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>L-RTT-</w:t>
        </w:r>
        <w:proofErr w:type="spellStart"/>
        <w:proofErr w:type="gramStart"/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>MeasElementList</w:t>
        </w:r>
        <w:proofErr w:type="spellEnd"/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>::</w:t>
        </w:r>
        <w:proofErr w:type="gramEnd"/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 xml:space="preserve"> = Sequence</w:t>
        </w:r>
      </w:ins>
      <w:ins w:id="9" w:author="Liuyang-OPPO" w:date="2024-01-22T10:43:00Z"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 xml:space="preserve"> (size(1…4)) OF SL-RTT-</w:t>
        </w:r>
        <w:proofErr w:type="spellStart"/>
        <w:r w:rsidRPr="004E43CE">
          <w:rPr>
            <w:rFonts w:ascii="Courier New" w:eastAsia="宋体" w:hAnsi="Courier New"/>
            <w:kern w:val="0"/>
            <w:sz w:val="16"/>
            <w:szCs w:val="20"/>
            <w:highlight w:val="yellow"/>
            <w:lang w:val="en-GB"/>
          </w:rPr>
          <w:t>MeasElement</w:t>
        </w:r>
      </w:ins>
      <w:proofErr w:type="spellEnd"/>
    </w:p>
    <w:p w14:paraId="50D43089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MeasElement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{</w:t>
      </w:r>
    </w:p>
    <w:p w14:paraId="7756E75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applicationLayerID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OCTET STRING,</w:t>
      </w:r>
    </w:p>
    <w:p w14:paraId="5BF5B9D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los-NLOS-Indicator                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LOS-NLOS-Indicator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sl-losNlosIndicator</w:t>
      </w:r>
      <w:proofErr w:type="spellEnd"/>
    </w:p>
    <w:p w14:paraId="7CE740A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-POS-ARP-ID-Rx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4)  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pos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arpID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-Rx</w:t>
      </w:r>
    </w:p>
    <w:p w14:paraId="4EA80E73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16) 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</w:p>
    <w:p w14:paraId="203F2C3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RxTxTimeDiffFirstPathResult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CHOICE {</w:t>
      </w:r>
    </w:p>
    <w:p w14:paraId="32901D09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k0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1970049),</w:t>
      </w:r>
    </w:p>
    <w:p w14:paraId="5DB6C10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k1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985025),</w:t>
      </w:r>
    </w:p>
    <w:p w14:paraId="4719074F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k2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492513),</w:t>
      </w:r>
    </w:p>
    <w:p w14:paraId="263A37A5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k3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246257),</w:t>
      </w:r>
    </w:p>
    <w:p w14:paraId="2275758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k4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123129),</w:t>
      </w:r>
    </w:p>
    <w:p w14:paraId="0F2AABEA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k5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61565)</w:t>
      </w:r>
    </w:p>
    <w:p w14:paraId="7311EAC0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}   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                  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</w:t>
      </w:r>
      <w:proofErr w:type="spellEnd"/>
    </w:p>
    <w:p w14:paraId="1167B12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-PRS-RSRP-Result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</w:t>
      </w:r>
    </w:p>
    <w:p w14:paraId="5204D4B4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FirstPathRSRPP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-Result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-PRS-RSRPP</w:t>
      </w:r>
    </w:p>
    <w:p w14:paraId="1E60D090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SL-RTT-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OPTIONAL,</w:t>
      </w:r>
    </w:p>
    <w:p w14:paraId="032DEF9F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-Timestamp</w:t>
      </w:r>
    </w:p>
    <w:p w14:paraId="144E48EF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TimingQuality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</w:p>
    <w:p w14:paraId="1A50A5B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tx-TimeInfo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-Time-Info</w:t>
      </w:r>
    </w:p>
    <w:p w14:paraId="22F1FA0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lastRenderedPageBreak/>
        <w:t xml:space="preserve">    ...</w:t>
      </w:r>
    </w:p>
    <w:p w14:paraId="3811C040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1C092BB2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26DE1A57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31A54ACE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AdditionalPathList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::=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SEQUENCE (SIZE(1..8)) OF SL-RTT-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</w:p>
    <w:p w14:paraId="2D339A74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2FB910E9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</w:p>
    <w:p w14:paraId="69CA7A0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SL-RTT-</w:t>
      </w:r>
      <w:proofErr w:type="spellStart"/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: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:= SEQUENCE {</w:t>
      </w:r>
    </w:p>
    <w:p w14:paraId="17B87860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RxTxTimeDiffAdditionalPathResult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CHOICE {</w:t>
      </w:r>
    </w:p>
    <w:p w14:paraId="1AEEAAD5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k0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8191),</w:t>
      </w:r>
    </w:p>
    <w:p w14:paraId="511C6A72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k1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4095),</w:t>
      </w:r>
    </w:p>
    <w:p w14:paraId="4A2C72A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k2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2047),</w:t>
      </w:r>
    </w:p>
    <w:p w14:paraId="263839D4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k3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1023),</w:t>
      </w:r>
    </w:p>
    <w:p w14:paraId="560F51D5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k4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511),</w:t>
      </w:r>
    </w:p>
    <w:p w14:paraId="24C32DB9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k5              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255)</w:t>
      </w:r>
    </w:p>
    <w:p w14:paraId="6EBDE7C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}   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                      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-SL-PRS-Rx-Tx-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TimeDiff</w:t>
      </w:r>
      <w:proofErr w:type="spellEnd"/>
    </w:p>
    <w:p w14:paraId="06718168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AdditionalPathRSRPP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-Result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126)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additionalPath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-SL-PRS-RSRPP</w:t>
      </w:r>
    </w:p>
    <w:p w14:paraId="4B7E2A9A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0..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16)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-PRS-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ResourceId</w:t>
      </w:r>
      <w:proofErr w:type="spellEnd"/>
    </w:p>
    <w:p w14:paraId="42353C2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-POS-ARP-ID-Rx                           INTEGER (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1..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4)           OPTIONAL,  --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pos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arpID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-Rx</w:t>
      </w:r>
    </w:p>
    <w:p w14:paraId="0F514E5B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-Timestamp</w:t>
      </w:r>
    </w:p>
    <w:p w14:paraId="3D37B6A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TimingQuality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sl-TimingQuality</w:t>
      </w:r>
      <w:proofErr w:type="spellEnd"/>
    </w:p>
    <w:p w14:paraId="1D66E3FC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tx-TimeInfo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                   SL-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TimeStamp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         </w:t>
      </w:r>
      <w:proofErr w:type="gram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OPTIONAL,  --</w:t>
      </w:r>
      <w:proofErr w:type="gram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tx</w:t>
      </w:r>
      <w:proofErr w:type="spellEnd"/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-Time-Info</w:t>
      </w:r>
    </w:p>
    <w:p w14:paraId="0F4500AF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 xml:space="preserve">    ...</w:t>
      </w:r>
    </w:p>
    <w:p w14:paraId="6537EDA6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kern w:val="0"/>
          <w:sz w:val="16"/>
          <w:szCs w:val="20"/>
          <w:lang w:val="en-GB" w:eastAsia="en-GB"/>
        </w:rPr>
        <w:t>}</w:t>
      </w:r>
    </w:p>
    <w:p w14:paraId="2DA4DC5D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28A69435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TAG-SL-RTT-PROVIDELOCATIONINFORMATION-STOP</w:t>
      </w:r>
    </w:p>
    <w:p w14:paraId="1990867B" w14:textId="77777777" w:rsidR="007C6D6E" w:rsidRPr="007C6D6E" w:rsidRDefault="007C6D6E" w:rsidP="007C6D6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7C6D6E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ASN1STOP</w:t>
      </w:r>
    </w:p>
    <w:p w14:paraId="5A10C79A" w14:textId="77777777" w:rsidR="003A50A9" w:rsidRDefault="003A50A9" w:rsidP="00252B99">
      <w:pPr>
        <w:rPr>
          <w:rFonts w:ascii="Times New Roman" w:hAnsi="Times New Roman"/>
        </w:rPr>
      </w:pPr>
    </w:p>
    <w:p w14:paraId="635FDBF1" w14:textId="77777777" w:rsidR="003A50A9" w:rsidRDefault="003A50A9" w:rsidP="00252B99">
      <w:pPr>
        <w:rPr>
          <w:rFonts w:ascii="Times New Roman" w:hAnsi="Times New Roman"/>
        </w:rPr>
      </w:pPr>
    </w:p>
    <w:p w14:paraId="67779298" w14:textId="4998B364" w:rsidR="00311172" w:rsidRDefault="00311172" w:rsidP="00F86FF7">
      <w:pPr>
        <w:pStyle w:val="2"/>
        <w:numPr>
          <w:ilvl w:val="1"/>
          <w:numId w:val="37"/>
        </w:numPr>
        <w:rPr>
          <w:snapToGrid w:val="0"/>
        </w:rPr>
      </w:pPr>
      <w:r>
        <w:rPr>
          <w:snapToGrid w:val="0"/>
        </w:rPr>
        <w:t xml:space="preserve">Elevation angle in the SLPP </w:t>
      </w:r>
    </w:p>
    <w:p w14:paraId="326C5088" w14:textId="380935DA" w:rsidR="003A50A9" w:rsidRPr="003A0D48" w:rsidRDefault="00311172" w:rsidP="00252B99">
      <w:pPr>
        <w:rPr>
          <w:rFonts w:ascii="Times New Roman" w:hAnsi="Times New Roman"/>
          <w:lang w:val="en-GB"/>
        </w:rPr>
      </w:pPr>
      <w:r w:rsidRPr="00311172">
        <w:rPr>
          <w:rFonts w:ascii="Times New Roman" w:hAnsi="Times New Roman"/>
          <w:lang w:val="en-GB"/>
        </w:rPr>
        <w:t>This section is related to the RIL [</w:t>
      </w:r>
      <w:r w:rsidRPr="00311172">
        <w:rPr>
          <w:rFonts w:ascii="Times New Roman" w:hAnsi="Times New Roman"/>
          <w:szCs w:val="20"/>
          <w:lang w:val="en-GB"/>
        </w:rPr>
        <w:t>OPPO006</w:t>
      </w:r>
      <w:r w:rsidRPr="00311172">
        <w:rPr>
          <w:rFonts w:ascii="Times New Roman" w:hAnsi="Times New Roman"/>
          <w:lang w:val="en-GB"/>
        </w:rPr>
        <w:t>]</w:t>
      </w:r>
      <w:r>
        <w:rPr>
          <w:rFonts w:ascii="Times New Roman" w:hAnsi="Times New Roman"/>
          <w:lang w:val="en-GB"/>
        </w:rPr>
        <w:t xml:space="preserve"> for the email discussion on the </w:t>
      </w:r>
      <w:r w:rsidRPr="00311172">
        <w:rPr>
          <w:rFonts w:ascii="Times New Roman" w:hAnsi="Times New Roman"/>
          <w:lang w:val="en-GB"/>
        </w:rPr>
        <w:t>R2-240xxxx_[POST</w:t>
      </w:r>
      <w:proofErr w:type="gramStart"/>
      <w:r w:rsidRPr="00311172">
        <w:rPr>
          <w:rFonts w:ascii="Times New Roman" w:hAnsi="Times New Roman"/>
          <w:lang w:val="en-GB"/>
        </w:rPr>
        <w:t>124][</w:t>
      </w:r>
      <w:proofErr w:type="gramEnd"/>
      <w:r w:rsidRPr="00311172">
        <w:rPr>
          <w:rFonts w:ascii="Times New Roman" w:hAnsi="Times New Roman"/>
          <w:lang w:val="en-GB"/>
        </w:rPr>
        <w:t>POS] [TS 38.355] Open Issue list. In</w:t>
      </w:r>
      <w:r w:rsidR="00452230">
        <w:rPr>
          <w:rFonts w:ascii="Times New Roman" w:hAnsi="Times New Roman"/>
          <w:lang w:val="en-GB"/>
        </w:rPr>
        <w:t xml:space="preserve"> [1]</w:t>
      </w:r>
      <w:r w:rsidRPr="00311172">
        <w:rPr>
          <w:rFonts w:ascii="Times New Roman" w:hAnsi="Times New Roman"/>
          <w:lang w:val="en-GB"/>
        </w:rPr>
        <w:t>,</w:t>
      </w:r>
      <w:r w:rsidR="00452230">
        <w:rPr>
          <w:rFonts w:ascii="Times New Roman" w:hAnsi="Times New Roman"/>
          <w:lang w:val="en-GB"/>
        </w:rPr>
        <w:t xml:space="preserve"> the</w:t>
      </w:r>
      <w:r w:rsidRPr="00311172">
        <w:rPr>
          <w:rFonts w:ascii="Times New Roman" w:hAnsi="Times New Roman"/>
          <w:lang w:val="en-GB"/>
        </w:rPr>
        <w:t xml:space="preserve"> </w:t>
      </w:r>
      <w:r w:rsidRPr="00452230">
        <w:rPr>
          <w:rFonts w:ascii="Times New Roman" w:hAnsi="Times New Roman"/>
          <w:b/>
          <w:lang w:val="en-GB"/>
        </w:rPr>
        <w:t>section 5.10 Range and Direction</w:t>
      </w:r>
      <w:r>
        <w:rPr>
          <w:rFonts w:ascii="Times New Roman" w:hAnsi="Times New Roman"/>
          <w:lang w:val="en-GB"/>
        </w:rPr>
        <w:t xml:space="preserve"> is newly introduced</w:t>
      </w:r>
      <w:r w:rsidR="003A0D48">
        <w:rPr>
          <w:rFonts w:ascii="Times New Roman" w:hAnsi="Times New Roman"/>
          <w:lang w:val="en-GB"/>
        </w:rPr>
        <w:t xml:space="preserve"> in R18</w:t>
      </w:r>
      <w:r w:rsidR="00452230">
        <w:rPr>
          <w:rFonts w:ascii="Times New Roman" w:hAnsi="Times New Roman"/>
          <w:lang w:val="en-GB"/>
        </w:rPr>
        <w:t xml:space="preserve"> to define the ranging result from the SA point of view.</w:t>
      </w:r>
      <w:r w:rsidR="003A0D48">
        <w:rPr>
          <w:rFonts w:ascii="Times New Roman" w:hAnsi="Times New Roman"/>
          <w:lang w:val="en-GB"/>
        </w:rPr>
        <w:t xml:space="preserve"> Specifically, the </w:t>
      </w:r>
      <w:r w:rsidR="003A0D48" w:rsidRPr="003A0D48">
        <w:rPr>
          <w:rFonts w:ascii="Times New Roman" w:hAnsi="Times New Roman"/>
          <w:lang w:val="en-GB"/>
        </w:rPr>
        <w:t>elevation</w:t>
      </w:r>
      <w:r w:rsidR="003A0D48">
        <w:rPr>
          <w:rFonts w:ascii="Times New Roman" w:hAnsi="Times New Roman"/>
          <w:lang w:val="en-GB"/>
        </w:rPr>
        <w:t xml:space="preserve"> is defined as an angle</w:t>
      </w:r>
      <w:r w:rsidR="003A0D48" w:rsidRPr="003A0D48">
        <w:rPr>
          <w:rFonts w:ascii="Times New Roman" w:hAnsi="Times New Roman"/>
          <w:lang w:val="en-GB"/>
        </w:rPr>
        <w:t xml:space="preserve"> provid</w:t>
      </w:r>
      <w:r w:rsidR="003A0D48">
        <w:rPr>
          <w:rFonts w:ascii="Times New Roman" w:hAnsi="Times New Roman"/>
          <w:lang w:val="en-GB"/>
        </w:rPr>
        <w:t>ing</w:t>
      </w:r>
      <w:r w:rsidR="003A0D48" w:rsidRPr="003A0D48">
        <w:rPr>
          <w:rFonts w:ascii="Times New Roman" w:hAnsi="Times New Roman"/>
          <w:lang w:val="en-GB"/>
        </w:rPr>
        <w:t xml:space="preserve"> a direction to point B from point A in a vertical plane through the points A and B and as measured upwards or downwards from a horizontal plane through point A</w:t>
      </w:r>
      <w:r w:rsidR="003A0D48">
        <w:rPr>
          <w:rFonts w:ascii="Times New Roman" w:hAnsi="Times New Roman"/>
          <w:lang w:val="en-GB"/>
        </w:rPr>
        <w:t>, as illustrated in the following figure</w:t>
      </w:r>
      <w:r w:rsidR="003A0D48" w:rsidRPr="003A0D48">
        <w:rPr>
          <w:rFonts w:ascii="Times New Roman" w:hAnsi="Times New Roman"/>
          <w:lang w:val="en-GB"/>
        </w:rPr>
        <w:t>.</w:t>
      </w:r>
      <w:r w:rsidR="00011EBD">
        <w:rPr>
          <w:rFonts w:ascii="Times New Roman" w:hAnsi="Times New Roman"/>
          <w:lang w:val="en-GB"/>
        </w:rPr>
        <w:t xml:space="preserve"> It is clear that to cover both of upwards and downwards direction, the elevation angle should be in range from -90 to 90 degree (0 to 90 corresponds to upwards direction and -90 to 0 corresponds to downwards direction).</w:t>
      </w:r>
    </w:p>
    <w:bookmarkStart w:id="10" w:name="_MON_1684549432"/>
    <w:bookmarkEnd w:id="10"/>
    <w:p w14:paraId="311D324D" w14:textId="13914EDB" w:rsidR="00B5213C" w:rsidRDefault="00011EBD" w:rsidP="003A0D48">
      <w:pPr>
        <w:ind w:left="100"/>
        <w:jc w:val="center"/>
      </w:pPr>
      <w:r>
        <w:object w:dxaOrig="7671" w:dyaOrig="4301" w14:anchorId="7189587D">
          <v:shape id="_x0000_i1026" type="#_x0000_t75" style="width:154.35pt;height:85.8pt" o:ole="">
            <v:imagedata r:id="rId11" o:title=""/>
          </v:shape>
          <o:OLEObject Type="Embed" ProgID="Visio.Drawing.15" ShapeID="_x0000_i1026" DrawAspect="Content" ObjectID="_1769842724" r:id="rId12"/>
        </w:object>
      </w:r>
    </w:p>
    <w:p w14:paraId="288F36E1" w14:textId="02DA62CB" w:rsidR="003A0D48" w:rsidRDefault="003A0D48" w:rsidP="003A0D48">
      <w:pPr>
        <w:ind w:left="100"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Figure 2: an exampling elevation angle between point A and point B </w:t>
      </w:r>
    </w:p>
    <w:p w14:paraId="3C256D2E" w14:textId="3BEF739E" w:rsidR="003A0D48" w:rsidRDefault="00011EBD" w:rsidP="003A0D4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i</w:t>
      </w:r>
      <w:r w:rsidR="003A0D48">
        <w:rPr>
          <w:rFonts w:ascii="Times New Roman" w:hAnsi="Times New Roman"/>
          <w:lang w:val="en-GB"/>
        </w:rPr>
        <w:t xml:space="preserve">n the current TS 38.355 spec, </w:t>
      </w:r>
      <w:r>
        <w:rPr>
          <w:rFonts w:ascii="Times New Roman" w:hAnsi="Times New Roman"/>
          <w:lang w:val="en-GB"/>
        </w:rPr>
        <w:t xml:space="preserve">elevation result is defined in the range of 0 to 89, which is not sufficient to cover both upwards and downwards. </w:t>
      </w:r>
    </w:p>
    <w:p w14:paraId="6C334279" w14:textId="71568AED" w:rsidR="00011EBD" w:rsidRDefault="00011EBD" w:rsidP="00643CE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the email discussion, </w:t>
      </w:r>
      <w:r w:rsidR="00643CEA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rapporteur </w:t>
      </w:r>
      <w:r w:rsidR="00643CEA">
        <w:rPr>
          <w:rFonts w:ascii="Times New Roman" w:hAnsi="Times New Roman"/>
          <w:lang w:val="en-GB"/>
        </w:rPr>
        <w:t>suggests to reuse the definition in the LPP spec: f</w:t>
      </w:r>
      <w:r w:rsidR="00643CEA" w:rsidRPr="00643CEA">
        <w:rPr>
          <w:rFonts w:ascii="Times New Roman" w:hAnsi="Times New Roman"/>
          <w:lang w:val="en-GB"/>
        </w:rPr>
        <w:t xml:space="preserve">or a Global Coordinate System (GCS), the elevation angle is measured relative to zenith and positive to the horizontal direction (elevation 0 deg. points to zenith, 90 </w:t>
      </w:r>
      <w:proofErr w:type="spellStart"/>
      <w:r w:rsidR="00643CEA" w:rsidRPr="00643CEA">
        <w:rPr>
          <w:rFonts w:ascii="Times New Roman" w:hAnsi="Times New Roman"/>
          <w:lang w:val="en-GB"/>
        </w:rPr>
        <w:t>deg</w:t>
      </w:r>
      <w:proofErr w:type="spellEnd"/>
      <w:r w:rsidR="00643CEA" w:rsidRPr="00643CEA">
        <w:rPr>
          <w:rFonts w:ascii="Times New Roman" w:hAnsi="Times New Roman"/>
          <w:lang w:val="en-GB"/>
        </w:rPr>
        <w:t xml:space="preserve"> to the horizon)</w:t>
      </w:r>
      <w:r w:rsidR="00643CEA">
        <w:rPr>
          <w:rFonts w:ascii="Times New Roman" w:hAnsi="Times New Roman"/>
          <w:lang w:val="en-GB"/>
        </w:rPr>
        <w:t>; f</w:t>
      </w:r>
      <w:r w:rsidR="00643CEA" w:rsidRPr="00643CEA">
        <w:rPr>
          <w:rFonts w:ascii="Times New Roman" w:hAnsi="Times New Roman"/>
          <w:lang w:val="en-GB"/>
        </w:rPr>
        <w:t xml:space="preserve">or a Local Coordinate System (LCS), the elevation angle is measured relative to the z-axis of the LCS (elevation 0 deg. points to the z-axis, 90 </w:t>
      </w:r>
      <w:proofErr w:type="spellStart"/>
      <w:r w:rsidR="00643CEA" w:rsidRPr="00643CEA">
        <w:rPr>
          <w:rFonts w:ascii="Times New Roman" w:hAnsi="Times New Roman"/>
          <w:lang w:val="en-GB"/>
        </w:rPr>
        <w:t>deg</w:t>
      </w:r>
      <w:proofErr w:type="spellEnd"/>
      <w:r w:rsidR="00643CEA" w:rsidRPr="00643CEA">
        <w:rPr>
          <w:rFonts w:ascii="Times New Roman" w:hAnsi="Times New Roman"/>
          <w:lang w:val="en-GB"/>
        </w:rPr>
        <w:t xml:space="preserve"> to the x-y plane).</w:t>
      </w:r>
      <w:r w:rsidR="005103FC">
        <w:rPr>
          <w:rFonts w:ascii="Times New Roman" w:hAnsi="Times New Roman"/>
          <w:lang w:val="en-GB"/>
        </w:rPr>
        <w:t xml:space="preserve"> From our point of view, either the TS 23.032 method or the LPP spec method is OK, but</w:t>
      </w:r>
      <w:r w:rsidR="00120B62">
        <w:rPr>
          <w:rFonts w:ascii="Times New Roman" w:hAnsi="Times New Roman"/>
          <w:lang w:val="en-GB"/>
        </w:rPr>
        <w:t xml:space="preserve"> a</w:t>
      </w:r>
      <w:r w:rsidR="005103FC">
        <w:rPr>
          <w:rFonts w:ascii="Times New Roman" w:hAnsi="Times New Roman"/>
          <w:lang w:val="en-GB"/>
        </w:rPr>
        <w:t xml:space="preserve"> field description is needed to indicate </w:t>
      </w:r>
      <w:r w:rsidR="00120B62">
        <w:rPr>
          <w:rFonts w:ascii="Times New Roman" w:hAnsi="Times New Roman"/>
          <w:lang w:val="en-GB"/>
        </w:rPr>
        <w:t xml:space="preserve">which </w:t>
      </w:r>
      <w:r w:rsidR="005103FC">
        <w:rPr>
          <w:rFonts w:ascii="Times New Roman" w:hAnsi="Times New Roman"/>
          <w:lang w:val="en-GB"/>
        </w:rPr>
        <w:t>method is adopted in the SLPP spec.</w:t>
      </w:r>
    </w:p>
    <w:p w14:paraId="7FB8FD4B" w14:textId="77777777" w:rsidR="005103FC" w:rsidRPr="005103FC" w:rsidRDefault="005103FC" w:rsidP="005103FC">
      <w:pPr>
        <w:rPr>
          <w:rFonts w:ascii="Times New Roman" w:hAnsi="Times New Roman"/>
          <w:b/>
          <w:lang w:val="en-GB"/>
        </w:rPr>
      </w:pPr>
      <w:r w:rsidRPr="005103FC">
        <w:rPr>
          <w:rFonts w:ascii="Times New Roman" w:hAnsi="Times New Roman"/>
          <w:b/>
          <w:lang w:val="en-GB"/>
        </w:rPr>
        <w:t xml:space="preserve">Observation 1: in the current TS 38.355 spec, elevation result is defined in the range of 0 to 89, which is not sufficient to cover both upwards and downwards. </w:t>
      </w:r>
    </w:p>
    <w:p w14:paraId="7DE5A35E" w14:textId="2EF6CE54" w:rsidR="005103FC" w:rsidRDefault="005103FC" w:rsidP="00643CEA">
      <w:pPr>
        <w:rPr>
          <w:rFonts w:ascii="Times New Roman" w:hAnsi="Times New Roman"/>
          <w:b/>
          <w:lang w:val="en-GB"/>
        </w:rPr>
      </w:pPr>
      <w:r w:rsidRPr="005103FC">
        <w:rPr>
          <w:rFonts w:ascii="Times New Roman" w:hAnsi="Times New Roman" w:hint="eastAsia"/>
          <w:b/>
          <w:lang w:val="en-GB"/>
        </w:rPr>
        <w:t>P</w:t>
      </w:r>
      <w:r w:rsidRPr="005103FC">
        <w:rPr>
          <w:rFonts w:ascii="Times New Roman" w:hAnsi="Times New Roman"/>
          <w:b/>
          <w:lang w:val="en-GB"/>
        </w:rPr>
        <w:t xml:space="preserve">roposal </w:t>
      </w:r>
      <w:r w:rsidR="00D6532A">
        <w:rPr>
          <w:rFonts w:ascii="Times New Roman" w:hAnsi="Times New Roman"/>
          <w:b/>
          <w:lang w:val="en-GB"/>
        </w:rPr>
        <w:t>2</w:t>
      </w:r>
      <w:r w:rsidRPr="005103FC">
        <w:rPr>
          <w:rFonts w:ascii="Times New Roman" w:hAnsi="Times New Roman"/>
          <w:b/>
          <w:lang w:val="en-GB"/>
        </w:rPr>
        <w:t>: RAN2 to discuss to extend the value range of evaluation result to embrace the downwards direction also</w:t>
      </w:r>
      <w:r>
        <w:rPr>
          <w:rFonts w:ascii="Times New Roman" w:hAnsi="Times New Roman"/>
          <w:b/>
          <w:lang w:val="en-GB"/>
        </w:rPr>
        <w:t>.</w:t>
      </w:r>
      <w:r w:rsidRPr="005103FC">
        <w:rPr>
          <w:rFonts w:ascii="Times New Roman" w:hAnsi="Times New Roman"/>
          <w:b/>
          <w:lang w:val="en-GB"/>
        </w:rPr>
        <w:t xml:space="preserve"> </w:t>
      </w:r>
    </w:p>
    <w:p w14:paraId="34763DD0" w14:textId="7EBF664B" w:rsidR="005103FC" w:rsidRPr="005103FC" w:rsidRDefault="005103FC" w:rsidP="00643CEA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D6532A"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  <w:lang w:val="en-GB"/>
        </w:rPr>
        <w:t xml:space="preserve">: RAN2 to discuss whether </w:t>
      </w:r>
      <w:r w:rsidRPr="005103FC">
        <w:rPr>
          <w:rFonts w:ascii="Times New Roman" w:hAnsi="Times New Roman"/>
          <w:b/>
          <w:lang w:val="en-GB"/>
        </w:rPr>
        <w:t>the definition of elevation angle from the TS 23.032 or the TS 38.355 is adopted</w:t>
      </w:r>
      <w:r>
        <w:rPr>
          <w:rFonts w:ascii="Times New Roman" w:hAnsi="Times New Roman"/>
          <w:b/>
          <w:lang w:val="en-GB"/>
        </w:rPr>
        <w:t>, and correspondingly</w:t>
      </w:r>
      <w:r w:rsidRPr="005103FC">
        <w:rPr>
          <w:rFonts w:ascii="Times New Roman" w:hAnsi="Times New Roman"/>
          <w:b/>
          <w:lang w:val="en-GB"/>
        </w:rPr>
        <w:t xml:space="preserve"> </w:t>
      </w:r>
      <w:r w:rsidR="00D6532A">
        <w:rPr>
          <w:rFonts w:ascii="Times New Roman" w:hAnsi="Times New Roman"/>
          <w:b/>
          <w:lang w:val="en-GB"/>
        </w:rPr>
        <w:t>capture a field description in the SLPP spec to clarify the definition of the elevation angle.</w:t>
      </w:r>
    </w:p>
    <w:p w14:paraId="0BB453BA" w14:textId="1FFCCF8E" w:rsidR="00011EBD" w:rsidRDefault="00011EBD" w:rsidP="003A0D48">
      <w:pPr>
        <w:rPr>
          <w:rFonts w:ascii="Times New Roman" w:hAnsi="Times New Roman"/>
          <w:lang w:val="en-GB"/>
        </w:rPr>
      </w:pPr>
    </w:p>
    <w:p w14:paraId="40B32AEA" w14:textId="278E2232" w:rsidR="00011EBD" w:rsidRDefault="00D6532A" w:rsidP="00D6532A">
      <w:pPr>
        <w:pStyle w:val="1"/>
        <w:rPr>
          <w:lang w:val="en-GB"/>
        </w:rPr>
      </w:pPr>
      <w:r>
        <w:rPr>
          <w:lang w:val="en-GB"/>
        </w:rPr>
        <w:t xml:space="preserve">Conclusion </w:t>
      </w:r>
    </w:p>
    <w:p w14:paraId="02B71933" w14:textId="454E5C4B" w:rsidR="00F515AC" w:rsidRPr="00F515AC" w:rsidRDefault="00D6532A" w:rsidP="00D6532A">
      <w:pPr>
        <w:rPr>
          <w:rFonts w:ascii="Times New Roman" w:hAnsi="Times New Roman"/>
          <w:lang w:val="en-GB"/>
        </w:rPr>
      </w:pPr>
      <w:r w:rsidRPr="00D6532A">
        <w:rPr>
          <w:rFonts w:ascii="Times New Roman" w:hAnsi="Times New Roman"/>
          <w:lang w:val="en-GB"/>
        </w:rPr>
        <w:t xml:space="preserve">In the contribution, following observation and </w:t>
      </w:r>
      <w:r w:rsidR="00F515AC">
        <w:rPr>
          <w:rFonts w:ascii="Times New Roman" w:hAnsi="Times New Roman"/>
          <w:lang w:val="en-GB"/>
        </w:rPr>
        <w:t>proposals have been made:</w:t>
      </w:r>
    </w:p>
    <w:p w14:paraId="5FFAA511" w14:textId="35EDE6AC" w:rsidR="00F515AC" w:rsidRPr="00F515AC" w:rsidRDefault="00F515AC" w:rsidP="00D6532A">
      <w:pPr>
        <w:rPr>
          <w:rFonts w:ascii="Times New Roman" w:hAnsi="Times New Roman"/>
          <w:b/>
        </w:rPr>
      </w:pPr>
      <w:r w:rsidRPr="00B11F2D">
        <w:rPr>
          <w:rFonts w:ascii="Times New Roman" w:hAnsi="Times New Roman" w:hint="eastAsia"/>
          <w:b/>
        </w:rPr>
        <w:t>P</w:t>
      </w:r>
      <w:r w:rsidRPr="00B11F2D">
        <w:rPr>
          <w:rFonts w:ascii="Times New Roman" w:hAnsi="Times New Roman"/>
          <w:b/>
        </w:rPr>
        <w:t xml:space="preserve">roposal 1: RAN2 to agree to include more than one Tx-Rx measurement result associated with one peer UE in the SLPP </w:t>
      </w:r>
      <w:r w:rsidRPr="00B11F2D">
        <w:rPr>
          <w:rFonts w:ascii="Times New Roman" w:hAnsi="Times New Roman"/>
          <w:b/>
          <w:i/>
        </w:rPr>
        <w:t>SL-RTT-</w:t>
      </w:r>
      <w:proofErr w:type="spellStart"/>
      <w:r w:rsidRPr="00B11F2D">
        <w:rPr>
          <w:rFonts w:ascii="Times New Roman" w:hAnsi="Times New Roman"/>
          <w:b/>
          <w:i/>
        </w:rPr>
        <w:t>ProvideLocationInformation</w:t>
      </w:r>
      <w:proofErr w:type="spellEnd"/>
      <w:r w:rsidRPr="00B11F2D">
        <w:rPr>
          <w:rFonts w:ascii="Times New Roman" w:hAnsi="Times New Roman"/>
          <w:b/>
          <w:i/>
        </w:rPr>
        <w:t xml:space="preserve"> </w:t>
      </w:r>
      <w:r w:rsidRPr="00B11F2D">
        <w:rPr>
          <w:rFonts w:ascii="Times New Roman" w:hAnsi="Times New Roman"/>
          <w:b/>
        </w:rPr>
        <w:t>IE.</w:t>
      </w:r>
    </w:p>
    <w:p w14:paraId="5CF54BB2" w14:textId="77777777" w:rsidR="00F515AC" w:rsidRPr="005103FC" w:rsidRDefault="00F515AC" w:rsidP="00F515AC">
      <w:pPr>
        <w:rPr>
          <w:rFonts w:ascii="Times New Roman" w:hAnsi="Times New Roman"/>
          <w:b/>
          <w:lang w:val="en-GB"/>
        </w:rPr>
      </w:pPr>
      <w:r w:rsidRPr="005103FC">
        <w:rPr>
          <w:rFonts w:ascii="Times New Roman" w:hAnsi="Times New Roman"/>
          <w:b/>
          <w:lang w:val="en-GB"/>
        </w:rPr>
        <w:t xml:space="preserve">Observation 1: in the current TS 38.355 spec, elevation result is defined in the range of 0 to 89, which is not sufficient to cover both upwards and downwards. </w:t>
      </w:r>
    </w:p>
    <w:p w14:paraId="4965C14F" w14:textId="77777777" w:rsidR="00F515AC" w:rsidRDefault="00F515AC" w:rsidP="00F515AC">
      <w:pPr>
        <w:rPr>
          <w:rFonts w:ascii="Times New Roman" w:hAnsi="Times New Roman"/>
          <w:b/>
          <w:lang w:val="en-GB"/>
        </w:rPr>
      </w:pPr>
      <w:r w:rsidRPr="005103FC">
        <w:rPr>
          <w:rFonts w:ascii="Times New Roman" w:hAnsi="Times New Roman" w:hint="eastAsia"/>
          <w:b/>
          <w:lang w:val="en-GB"/>
        </w:rPr>
        <w:t>P</w:t>
      </w:r>
      <w:r w:rsidRPr="005103FC">
        <w:rPr>
          <w:rFonts w:ascii="Times New Roman" w:hAnsi="Times New Roman"/>
          <w:b/>
          <w:lang w:val="en-GB"/>
        </w:rPr>
        <w:t xml:space="preserve">roposal </w:t>
      </w:r>
      <w:r>
        <w:rPr>
          <w:rFonts w:ascii="Times New Roman" w:hAnsi="Times New Roman"/>
          <w:b/>
          <w:lang w:val="en-GB"/>
        </w:rPr>
        <w:t>2</w:t>
      </w:r>
      <w:r w:rsidRPr="005103FC">
        <w:rPr>
          <w:rFonts w:ascii="Times New Roman" w:hAnsi="Times New Roman"/>
          <w:b/>
          <w:lang w:val="en-GB"/>
        </w:rPr>
        <w:t>: RAN2 to discuss to extend the value range of evaluation result to embrace the downwards direction also</w:t>
      </w:r>
      <w:r>
        <w:rPr>
          <w:rFonts w:ascii="Times New Roman" w:hAnsi="Times New Roman"/>
          <w:b/>
          <w:lang w:val="en-GB"/>
        </w:rPr>
        <w:t>.</w:t>
      </w:r>
      <w:r w:rsidRPr="005103FC">
        <w:rPr>
          <w:rFonts w:ascii="Times New Roman" w:hAnsi="Times New Roman"/>
          <w:b/>
          <w:lang w:val="en-GB"/>
        </w:rPr>
        <w:t xml:space="preserve"> </w:t>
      </w:r>
    </w:p>
    <w:p w14:paraId="5FB5BEC7" w14:textId="77777777" w:rsidR="00F515AC" w:rsidRPr="005103FC" w:rsidRDefault="00F515AC" w:rsidP="00F515AC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3: RAN2 to discuss whether </w:t>
      </w:r>
      <w:r w:rsidRPr="005103FC">
        <w:rPr>
          <w:rFonts w:ascii="Times New Roman" w:hAnsi="Times New Roman"/>
          <w:b/>
          <w:lang w:val="en-GB"/>
        </w:rPr>
        <w:t>the definition of elevation angle from the TS 23.032 or the TS 38.355 is adopted</w:t>
      </w:r>
      <w:r>
        <w:rPr>
          <w:rFonts w:ascii="Times New Roman" w:hAnsi="Times New Roman"/>
          <w:b/>
          <w:lang w:val="en-GB"/>
        </w:rPr>
        <w:t>, and correspondingly</w:t>
      </w:r>
      <w:r w:rsidRPr="005103FC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capture a field description i</w:t>
      </w:r>
      <w:bookmarkStart w:id="11" w:name="_GoBack"/>
      <w:bookmarkEnd w:id="11"/>
      <w:r>
        <w:rPr>
          <w:rFonts w:ascii="Times New Roman" w:hAnsi="Times New Roman"/>
          <w:b/>
          <w:lang w:val="en-GB"/>
        </w:rPr>
        <w:t>n the SLPP spec to clarify the definition of the elevation angle.</w:t>
      </w:r>
    </w:p>
    <w:p w14:paraId="33FC4316" w14:textId="6A378DE0" w:rsidR="00F515AC" w:rsidRDefault="00F515AC" w:rsidP="00D6532A">
      <w:pPr>
        <w:rPr>
          <w:rFonts w:ascii="Times New Roman" w:hAnsi="Times New Roman"/>
          <w:lang w:val="en-GB"/>
        </w:rPr>
      </w:pPr>
    </w:p>
    <w:p w14:paraId="704AB90B" w14:textId="7DA9BFB2" w:rsidR="00F515AC" w:rsidRDefault="00F515AC" w:rsidP="00D6532A">
      <w:pPr>
        <w:rPr>
          <w:rFonts w:ascii="Times New Roman" w:hAnsi="Times New Roman"/>
          <w:lang w:val="en-GB"/>
        </w:rPr>
      </w:pPr>
    </w:p>
    <w:p w14:paraId="742C14A9" w14:textId="58A18839" w:rsidR="00F515AC" w:rsidRDefault="00F515AC" w:rsidP="00F515AC">
      <w:pPr>
        <w:pStyle w:val="1"/>
        <w:rPr>
          <w:lang w:val="en-GB"/>
        </w:rPr>
      </w:pPr>
      <w:r w:rsidRPr="00F515AC">
        <w:rPr>
          <w:rFonts w:hint="eastAsia"/>
          <w:lang w:val="en-GB"/>
        </w:rPr>
        <w:lastRenderedPageBreak/>
        <w:t>R</w:t>
      </w:r>
      <w:r w:rsidRPr="00F515AC">
        <w:rPr>
          <w:lang w:val="en-GB"/>
        </w:rPr>
        <w:t>eference:</w:t>
      </w:r>
    </w:p>
    <w:p w14:paraId="47F3E353" w14:textId="7EA684FF" w:rsidR="00F515AC" w:rsidRPr="00F515AC" w:rsidRDefault="00F515AC" w:rsidP="00F515AC">
      <w:pPr>
        <w:rPr>
          <w:rFonts w:ascii="Times New Roman" w:hAnsi="Times New Roman"/>
          <w:lang w:val="en-GB"/>
        </w:rPr>
      </w:pPr>
      <w:r w:rsidRPr="00F515AC">
        <w:rPr>
          <w:rFonts w:ascii="Times New Roman" w:hAnsi="Times New Roman"/>
          <w:lang w:val="en-GB"/>
        </w:rPr>
        <w:t>[1]</w:t>
      </w:r>
      <w:r w:rsidRPr="00F515AC">
        <w:rPr>
          <w:rFonts w:ascii="Times New Roman" w:hAnsi="Times New Roman"/>
        </w:rPr>
        <w:t xml:space="preserve"> </w:t>
      </w:r>
      <w:r w:rsidRPr="00F515AC">
        <w:rPr>
          <w:rFonts w:ascii="Times New Roman" w:hAnsi="Times New Roman"/>
          <w:lang w:val="en-GB"/>
        </w:rPr>
        <w:t>3GPP TS 23.032 V18.0.0, Universal Geographical Area Description (GAD), Technical Specification Group Services and System Aspects, 2023-06</w:t>
      </w:r>
    </w:p>
    <w:sectPr w:rsidR="00F515AC" w:rsidRPr="00F515AC" w:rsidSect="003F41D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4F451" w14:textId="77777777" w:rsidR="00940501" w:rsidRDefault="00940501">
      <w:pPr>
        <w:spacing w:after="0"/>
      </w:pPr>
      <w:r>
        <w:separator/>
      </w:r>
    </w:p>
  </w:endnote>
  <w:endnote w:type="continuationSeparator" w:id="0">
    <w:p w14:paraId="532AAF14" w14:textId="77777777" w:rsidR="00940501" w:rsidRDefault="009405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E350F" w14:textId="77777777" w:rsidR="00940501" w:rsidRDefault="00940501">
      <w:pPr>
        <w:spacing w:after="0"/>
      </w:pPr>
      <w:r>
        <w:separator/>
      </w:r>
    </w:p>
  </w:footnote>
  <w:footnote w:type="continuationSeparator" w:id="0">
    <w:p w14:paraId="4EFD5731" w14:textId="77777777" w:rsidR="00940501" w:rsidRDefault="009405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2629BF"/>
    <w:multiLevelType w:val="multilevel"/>
    <w:tmpl w:val="893A1D5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6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C8C32A4"/>
    <w:multiLevelType w:val="multilevel"/>
    <w:tmpl w:val="FFBEBA4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6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9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5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32"/>
  </w:num>
  <w:num w:numId="4">
    <w:abstractNumId w:val="23"/>
  </w:num>
  <w:num w:numId="5">
    <w:abstractNumId w:val="4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0"/>
  </w:num>
  <w:num w:numId="8">
    <w:abstractNumId w:val="28"/>
  </w:num>
  <w:num w:numId="9">
    <w:abstractNumId w:val="10"/>
  </w:num>
  <w:num w:numId="10">
    <w:abstractNumId w:val="19"/>
  </w:num>
  <w:num w:numId="11">
    <w:abstractNumId w:val="25"/>
  </w:num>
  <w:num w:numId="12">
    <w:abstractNumId w:val="16"/>
  </w:num>
  <w:num w:numId="13">
    <w:abstractNumId w:val="13"/>
  </w:num>
  <w:num w:numId="14">
    <w:abstractNumId w:val="9"/>
  </w:num>
  <w:num w:numId="15">
    <w:abstractNumId w:val="5"/>
  </w:num>
  <w:num w:numId="16">
    <w:abstractNumId w:val="18"/>
  </w:num>
  <w:num w:numId="17">
    <w:abstractNumId w:val="24"/>
  </w:num>
  <w:num w:numId="18">
    <w:abstractNumId w:val="3"/>
  </w:num>
  <w:num w:numId="19">
    <w:abstractNumId w:val="30"/>
  </w:num>
  <w:num w:numId="20">
    <w:abstractNumId w:val="1"/>
  </w:num>
  <w:num w:numId="21">
    <w:abstractNumId w:val="1"/>
  </w:num>
  <w:num w:numId="22">
    <w:abstractNumId w:val="31"/>
  </w:num>
  <w:num w:numId="23">
    <w:abstractNumId w:val="22"/>
  </w:num>
  <w:num w:numId="24">
    <w:abstractNumId w:val="12"/>
  </w:num>
  <w:num w:numId="25">
    <w:abstractNumId w:val="17"/>
  </w:num>
  <w:num w:numId="26">
    <w:abstractNumId w:val="1"/>
  </w:num>
  <w:num w:numId="27">
    <w:abstractNumId w:val="8"/>
  </w:num>
  <w:num w:numId="28">
    <w:abstractNumId w:val="11"/>
  </w:num>
  <w:num w:numId="29">
    <w:abstractNumId w:val="29"/>
  </w:num>
  <w:num w:numId="30">
    <w:abstractNumId w:val="27"/>
  </w:num>
  <w:num w:numId="31">
    <w:abstractNumId w:val="7"/>
  </w:num>
  <w:num w:numId="32">
    <w:abstractNumId w:val="33"/>
  </w:num>
  <w:num w:numId="33">
    <w:abstractNumId w:val="6"/>
  </w:num>
  <w:num w:numId="34">
    <w:abstractNumId w:val="15"/>
  </w:num>
  <w:num w:numId="35">
    <w:abstractNumId w:val="21"/>
  </w:num>
  <w:num w:numId="36">
    <w:abstractNumId w:val="14"/>
  </w:num>
  <w:num w:numId="37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yang-OPPO">
    <w15:presenceInfo w15:providerId="None" w15:userId="Liuyang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3E7"/>
    <w:rsid w:val="00010575"/>
    <w:rsid w:val="00011C02"/>
    <w:rsid w:val="00011E2A"/>
    <w:rsid w:val="00011EBD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0B62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172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0D48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230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3C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3F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3CE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A57"/>
    <w:rsid w:val="00787B7D"/>
    <w:rsid w:val="00790647"/>
    <w:rsid w:val="00792D48"/>
    <w:rsid w:val="00792EC5"/>
    <w:rsid w:val="00793203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01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48B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304A"/>
    <w:rsid w:val="00B737EC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32A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5DAF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4716E"/>
    <w:rsid w:val="00E50AA1"/>
    <w:rsid w:val="00E51EE1"/>
    <w:rsid w:val="00E521EE"/>
    <w:rsid w:val="00E52BF5"/>
    <w:rsid w:val="00E53204"/>
    <w:rsid w:val="00E53C4D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15AC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6FF7"/>
    <w:rsid w:val="00F87351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347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400819-5595-4523-973B-3F703175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5</cp:revision>
  <cp:lastPrinted>2113-01-01T00:00:00Z</cp:lastPrinted>
  <dcterms:created xsi:type="dcterms:W3CDTF">2024-02-18T03:19:00Z</dcterms:created>
  <dcterms:modified xsi:type="dcterms:W3CDTF">2024-02-19T02:10:00Z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